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1BACFA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7B4AD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72805" w:rsidRPr="00572805">
        <w:rPr>
          <w:b/>
          <w:noProof/>
          <w:sz w:val="24"/>
        </w:rPr>
        <w:t>C4-225175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FFDDE" w:rsidR="001E41F3" w:rsidRPr="00410371" w:rsidRDefault="00572805" w:rsidP="005728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27EE6">
              <w:rPr>
                <w:b/>
                <w:noProof/>
                <w:sz w:val="28"/>
              </w:rPr>
              <w:t>29.274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0653F" w:rsidR="001E41F3" w:rsidRPr="00410371" w:rsidRDefault="00572805" w:rsidP="005728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2A244" w:rsidR="001E41F3" w:rsidRPr="00410371" w:rsidRDefault="005728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4A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DCF07" w:rsidR="001E41F3" w:rsidRPr="007B4ADE" w:rsidRDefault="00047D9C" w:rsidP="005728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E7165" w:rsidR="001E41F3" w:rsidRDefault="00BB32B4">
            <w:pPr>
              <w:pStyle w:val="CRCoverPage"/>
              <w:spacing w:after="0"/>
              <w:ind w:left="100"/>
              <w:rPr>
                <w:noProof/>
              </w:rPr>
            </w:pPr>
            <w:r w:rsidRPr="00051486">
              <w:rPr>
                <w:lang w:eastAsia="en-GB"/>
              </w:rPr>
              <w:t xml:space="preserve">USS UAV Authorization/Authentication </w:t>
            </w:r>
            <w:r w:rsidR="004F552E">
              <w:rPr>
                <w:lang w:eastAsia="en-GB"/>
              </w:rPr>
              <w:t xml:space="preserve">during </w:t>
            </w:r>
            <w:r w:rsidR="00047D9C">
              <w:rPr>
                <w:lang w:eastAsia="en-GB"/>
              </w:rPr>
              <w:t xml:space="preserve">UE requested </w:t>
            </w:r>
            <w:r w:rsidR="004F552E">
              <w:rPr>
                <w:lang w:eastAsia="en-GB"/>
              </w:rPr>
              <w:t>PDN connectivity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5C6743" w:rsidR="001E41F3" w:rsidRDefault="00C27EE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BF345C" w:rsidR="001E41F3" w:rsidRDefault="00F3323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047D9C">
              <w:t xml:space="preserve">, </w:t>
            </w:r>
            <w:r w:rsidR="00047D9C">
              <w:rPr>
                <w:color w:val="000000" w:themeColor="text1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BF5B82" w:rsidR="001E41F3" w:rsidRDefault="00C27E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AAB2E1" w:rsidR="001E41F3" w:rsidRDefault="004F55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98298C" w:rsidR="001E41F3" w:rsidRDefault="00C27E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332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C07E2" w14:textId="21EE8B65" w:rsidR="00EA29DF" w:rsidRDefault="00047D9C" w:rsidP="00EA29DF">
            <w:pPr>
              <w:pStyle w:val="CRCoverPage"/>
              <w:spacing w:after="0"/>
              <w:ind w:left="100"/>
              <w:rPr>
                <w:noProof/>
              </w:rPr>
            </w:pPr>
            <w:r w:rsidRPr="00051486">
              <w:rPr>
                <w:lang w:eastAsia="en-GB"/>
              </w:rPr>
              <w:t xml:space="preserve">USS UAV Authorization/Authentication (UUAA) procedure </w:t>
            </w:r>
            <w:r w:rsidR="00EA29DF">
              <w:rPr>
                <w:noProof/>
              </w:rPr>
              <w:t>can be triggered during</w:t>
            </w:r>
            <w:r>
              <w:rPr>
                <w:noProof/>
              </w:rPr>
              <w:t xml:space="preserve"> Attach or UE requested</w:t>
            </w:r>
            <w:r w:rsidR="00EA29DF">
              <w:rPr>
                <w:noProof/>
              </w:rPr>
              <w:t xml:space="preserve"> </w:t>
            </w:r>
            <w:r w:rsidR="00776D50">
              <w:rPr>
                <w:noProof/>
              </w:rPr>
              <w:t xml:space="preserve">PDN connectivity </w:t>
            </w:r>
            <w:r>
              <w:rPr>
                <w:noProof/>
              </w:rPr>
              <w:t xml:space="preserve">procedure, i.e. it is not limited to </w:t>
            </w:r>
            <w:r w:rsidR="00BB32B4">
              <w:rPr>
                <w:noProof/>
              </w:rPr>
              <w:t xml:space="preserve">the </w:t>
            </w:r>
            <w:r>
              <w:rPr>
                <w:noProof/>
              </w:rPr>
              <w:t>PDN connection establishment at attach for EPS</w:t>
            </w:r>
            <w:r w:rsidR="00776D50">
              <w:rPr>
                <w:noProof/>
              </w:rPr>
              <w:t>.</w:t>
            </w:r>
          </w:p>
          <w:p w14:paraId="4D52C400" w14:textId="77777777" w:rsidR="00047D9C" w:rsidRDefault="00047D9C" w:rsidP="00EA29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1C4C07" w14:textId="15C58459" w:rsidR="00EA29DF" w:rsidRDefault="00EA29DF" w:rsidP="00EA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047D9C">
              <w:rPr>
                <w:noProof/>
              </w:rPr>
              <w:t xml:space="preserve">TS </w:t>
            </w:r>
            <w:r>
              <w:rPr>
                <w:noProof/>
              </w:rPr>
              <w:t>23.256 § 4.4.2    USS Discovery</w:t>
            </w:r>
          </w:p>
          <w:p w14:paraId="5D9D9244" w14:textId="166859D5" w:rsidR="00EA29DF" w:rsidRDefault="00EA29DF" w:rsidP="00EA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“..</w:t>
            </w:r>
          </w:p>
          <w:p w14:paraId="2366A654" w14:textId="08B2D0CA" w:rsidR="00EA29DF" w:rsidRDefault="00EA29DF" w:rsidP="00EA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enable the interaction between the 3GPP network and the USS serving a UAS, the 3GPP network needs to discover the correct USS serving a specific UAV. </w:t>
            </w:r>
            <w:r w:rsidRPr="00EA29DF">
              <w:rPr>
                <w:noProof/>
                <w:highlight w:val="yellow"/>
              </w:rPr>
              <w:t>This is required either during 5GS registration (when the UUAA is performed during 5GS registration), or during PDU session/PDN connection establishment.</w:t>
            </w:r>
          </w:p>
          <w:p w14:paraId="26CAB7A8" w14:textId="77777777" w:rsidR="00EA29DF" w:rsidRDefault="00EA29DF" w:rsidP="00EA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</w:t>
            </w:r>
          </w:p>
          <w:p w14:paraId="4F007C1F" w14:textId="2098F3B9" w:rsidR="00EA29DF" w:rsidRDefault="00EA29DF" w:rsidP="00EA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”</w:t>
            </w:r>
          </w:p>
          <w:p w14:paraId="64B50044" w14:textId="286770FF" w:rsidR="00EA29DF" w:rsidRDefault="00EA29DF" w:rsidP="00EA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</w:t>
            </w:r>
            <w:r w:rsidR="00A73562">
              <w:rPr>
                <w:noProof/>
              </w:rPr>
              <w:t xml:space="preserve"> TS 24.301 § </w:t>
            </w:r>
            <w:r>
              <w:rPr>
                <w:noProof/>
              </w:rPr>
              <w:t>6.3.13.2 Authentication and authorization of UAV</w:t>
            </w:r>
          </w:p>
          <w:p w14:paraId="06CCCBB5" w14:textId="76B6E9A4" w:rsidR="00EA29DF" w:rsidRDefault="00EA29DF" w:rsidP="00EA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“..</w:t>
            </w:r>
          </w:p>
          <w:p w14:paraId="77EA4C42" w14:textId="77777777" w:rsidR="001E41F3" w:rsidRDefault="00EA29DF" w:rsidP="00EA29DF">
            <w:pPr>
              <w:pStyle w:val="CRCoverPage"/>
              <w:spacing w:after="0"/>
              <w:ind w:left="100"/>
              <w:rPr>
                <w:noProof/>
              </w:rPr>
            </w:pPr>
            <w:r w:rsidRPr="00EA29DF">
              <w:rPr>
                <w:noProof/>
                <w:highlight w:val="yellow"/>
              </w:rPr>
              <w:t>The UE supporting UAS services may request a PDN connection for USS communication during attach and UE-requested PDN connectivity procedures</w:t>
            </w:r>
            <w:r>
              <w:rPr>
                <w:noProof/>
              </w:rPr>
              <w:t xml:space="preserve"> (see clause 5.5.1 and 6.5.1). In the request of the PDN connection for USS communication, the UE provides CAA-level UAV ID to the network via the protocol configuration options and the network may decide to perform UUAA-SM procedure.</w:t>
            </w:r>
          </w:p>
          <w:p w14:paraId="13EED997" w14:textId="622E2D17" w:rsidR="00EA29DF" w:rsidRDefault="00EA29DF" w:rsidP="00EA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</w:t>
            </w:r>
          </w:p>
          <w:p w14:paraId="708AA7DE" w14:textId="389A5655" w:rsidR="00EA29DF" w:rsidRDefault="00EA29DF" w:rsidP="00EA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ADB5D" w:rsidR="001E41F3" w:rsidRDefault="0077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Update the triggers of </w:t>
            </w:r>
            <w:r w:rsidR="00A51575" w:rsidRPr="00051486">
              <w:rPr>
                <w:lang w:eastAsia="en-GB"/>
              </w:rPr>
              <w:t>Update Bearer Request</w:t>
            </w:r>
            <w:r w:rsidR="00A51575">
              <w:rPr>
                <w:lang w:eastAsia="en-GB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10E57" w:rsidR="001E41F3" w:rsidRDefault="00BB32B4">
            <w:pPr>
              <w:pStyle w:val="CRCoverPage"/>
              <w:spacing w:after="0"/>
              <w:ind w:left="100"/>
              <w:rPr>
                <w:noProof/>
              </w:rPr>
            </w:pPr>
            <w:r w:rsidRPr="00051486">
              <w:rPr>
                <w:lang w:eastAsia="en-GB"/>
              </w:rPr>
              <w:t>USS UAV Authorization/Authentication (UUAA) procedure</w:t>
            </w:r>
            <w:r w:rsidRPr="00051486" w:rsidDel="00BB32B4">
              <w:rPr>
                <w:lang w:eastAsia="en-GB"/>
              </w:rPr>
              <w:t xml:space="preserve"> </w:t>
            </w:r>
            <w:r w:rsidR="00A51575">
              <w:rPr>
                <w:noProof/>
              </w:rPr>
              <w:t xml:space="preserve">cannot be triggered during </w:t>
            </w:r>
            <w:r w:rsidR="00047D9C">
              <w:rPr>
                <w:noProof/>
              </w:rPr>
              <w:t xml:space="preserve">UE requested </w:t>
            </w:r>
            <w:r w:rsidR="00A51575">
              <w:rPr>
                <w:noProof/>
              </w:rPr>
              <w:t>PDN connectivity procedure after attach.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A2DD6" w:rsidR="001E41F3" w:rsidRDefault="0077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5623D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420B7E" w14:textId="77777777" w:rsidR="00A1063C" w:rsidRPr="006C1437" w:rsidRDefault="00A1063C" w:rsidP="00A1063C">
      <w:pPr>
        <w:pStyle w:val="Heading3"/>
        <w:rPr>
          <w:lang w:eastAsia="zh-CN"/>
        </w:rPr>
      </w:pPr>
      <w:bookmarkStart w:id="1" w:name="_Toc19777518"/>
      <w:bookmarkStart w:id="2" w:name="_Toc27740815"/>
      <w:bookmarkStart w:id="3" w:name="_Toc36054194"/>
      <w:bookmarkStart w:id="4" w:name="_Toc44874070"/>
      <w:bookmarkStart w:id="5" w:name="_Toc51863048"/>
      <w:bookmarkStart w:id="6" w:name="_Toc57980477"/>
      <w:bookmarkStart w:id="7" w:name="_Toc114569858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C1437">
          <w:rPr>
            <w:lang w:eastAsia="zh-CN"/>
          </w:rPr>
          <w:t>7.2.15</w:t>
        </w:r>
        <w:r w:rsidRPr="006C1437">
          <w:rPr>
            <w:lang w:eastAsia="zh-CN"/>
          </w:rPr>
          <w:tab/>
        </w:r>
      </w:smartTag>
      <w:r w:rsidRPr="006C1437">
        <w:rPr>
          <w:lang w:eastAsia="zh-CN"/>
        </w:rPr>
        <w:t>Update Bearer Request</w:t>
      </w:r>
    </w:p>
    <w:p w14:paraId="50BFA82E" w14:textId="77777777" w:rsidR="00A1063C" w:rsidRPr="006C1437" w:rsidRDefault="00A1063C" w:rsidP="00A1063C">
      <w:r w:rsidRPr="006C1437">
        <w:t>The direction of this message shall be from PGW to SGW and/or from SGW to MME/S4-SGSN,</w:t>
      </w:r>
      <w:r w:rsidRPr="006C1437">
        <w:rPr>
          <w:rFonts w:hint="eastAsia"/>
          <w:lang w:eastAsia="zh-CN"/>
        </w:rPr>
        <w:t xml:space="preserve"> and/or from PGW to </w:t>
      </w:r>
      <w:r w:rsidRPr="006C1437">
        <w:rPr>
          <w:lang w:eastAsia="zh-CN"/>
        </w:rPr>
        <w:t>TWAN/</w:t>
      </w:r>
      <w:proofErr w:type="spellStart"/>
      <w:r w:rsidRPr="006C1437">
        <w:rPr>
          <w:rFonts w:hint="eastAsia"/>
          <w:lang w:eastAsia="zh-CN"/>
        </w:rPr>
        <w:t>ePDG</w:t>
      </w:r>
      <w:proofErr w:type="spellEnd"/>
      <w:r w:rsidRPr="006C1437">
        <w:t xml:space="preserve"> (see Table 6.1-1).</w:t>
      </w:r>
    </w:p>
    <w:p w14:paraId="63A3CA85" w14:textId="77777777" w:rsidR="00A1063C" w:rsidRPr="006C1437" w:rsidRDefault="00A1063C" w:rsidP="00A1063C">
      <w:r w:rsidRPr="006C1437">
        <w:t>For GTP based S5/S8, the Update Bearer Request shall be sent by the PGW to the SGW and forwarded to the MME as part of the following procedures:</w:t>
      </w:r>
    </w:p>
    <w:p w14:paraId="1D9D3A0B" w14:textId="77777777" w:rsidR="00A1063C" w:rsidRPr="006C1437" w:rsidRDefault="00A1063C" w:rsidP="00A1063C">
      <w:pPr>
        <w:pStyle w:val="B1"/>
      </w:pPr>
      <w:r w:rsidRPr="006C1437">
        <w:t>-</w:t>
      </w:r>
      <w:r w:rsidRPr="006C1437">
        <w:tab/>
        <w:t xml:space="preserve">PGW </w:t>
      </w:r>
      <w:r w:rsidRPr="006C1437">
        <w:rPr>
          <w:lang w:eastAsia="zh-CN"/>
        </w:rPr>
        <w:t>I</w:t>
      </w:r>
      <w:r w:rsidRPr="006C1437">
        <w:t xml:space="preserve">nitiated </w:t>
      </w:r>
      <w:r w:rsidRPr="006C1437">
        <w:rPr>
          <w:lang w:eastAsia="zh-CN"/>
        </w:rPr>
        <w:t>B</w:t>
      </w:r>
      <w:r w:rsidRPr="006C1437">
        <w:t xml:space="preserve">earer </w:t>
      </w:r>
      <w:r w:rsidRPr="006C1437">
        <w:rPr>
          <w:lang w:eastAsia="zh-CN"/>
        </w:rPr>
        <w:t>M</w:t>
      </w:r>
      <w:r w:rsidRPr="006C1437">
        <w:t xml:space="preserve">odification with </w:t>
      </w:r>
      <w:r w:rsidRPr="006C1437">
        <w:rPr>
          <w:lang w:eastAsia="zh-CN"/>
        </w:rPr>
        <w:t>B</w:t>
      </w:r>
      <w:r w:rsidRPr="006C1437">
        <w:t xml:space="preserve">earer QoS </w:t>
      </w:r>
      <w:r w:rsidRPr="006C1437">
        <w:rPr>
          <w:lang w:eastAsia="zh-CN"/>
        </w:rPr>
        <w:t>U</w:t>
      </w:r>
      <w:r w:rsidRPr="006C1437">
        <w:t>pdate</w:t>
      </w:r>
    </w:p>
    <w:p w14:paraId="33C876C9" w14:textId="77777777" w:rsidR="00A1063C" w:rsidRPr="006C1437" w:rsidRDefault="00A1063C" w:rsidP="00A1063C">
      <w:pPr>
        <w:pStyle w:val="B1"/>
      </w:pPr>
      <w:r w:rsidRPr="006C1437">
        <w:t>-</w:t>
      </w:r>
      <w:r w:rsidRPr="006C1437">
        <w:tab/>
        <w:t>HSS Initiated Subscribed QoS Modification</w:t>
      </w:r>
    </w:p>
    <w:p w14:paraId="2C81DF1A" w14:textId="77777777" w:rsidR="00A1063C" w:rsidRPr="006C1437" w:rsidRDefault="00A1063C" w:rsidP="00A1063C">
      <w:pPr>
        <w:pStyle w:val="B1"/>
      </w:pPr>
      <w:r w:rsidRPr="006C1437">
        <w:t>-</w:t>
      </w:r>
      <w:r w:rsidRPr="006C1437">
        <w:tab/>
      </w:r>
      <w:r w:rsidRPr="006C1437">
        <w:rPr>
          <w:lang w:eastAsia="zh-CN"/>
        </w:rPr>
        <w:t xml:space="preserve">PGW Initiated </w:t>
      </w:r>
      <w:r w:rsidRPr="006C1437">
        <w:t xml:space="preserve">Bearer </w:t>
      </w:r>
      <w:r w:rsidRPr="006C1437">
        <w:rPr>
          <w:lang w:eastAsia="zh-CN"/>
        </w:rPr>
        <w:t>M</w:t>
      </w:r>
      <w:r w:rsidRPr="006C1437">
        <w:t xml:space="preserve">odification without </w:t>
      </w:r>
      <w:r w:rsidRPr="006C1437">
        <w:rPr>
          <w:lang w:eastAsia="zh-CN"/>
        </w:rPr>
        <w:t>B</w:t>
      </w:r>
      <w:r w:rsidRPr="006C1437">
        <w:t xml:space="preserve">earer QoS </w:t>
      </w:r>
      <w:r w:rsidRPr="006C1437">
        <w:rPr>
          <w:lang w:eastAsia="zh-CN"/>
        </w:rPr>
        <w:t>U</w:t>
      </w:r>
      <w:r w:rsidRPr="006C1437">
        <w:t>pdate</w:t>
      </w:r>
    </w:p>
    <w:p w14:paraId="0D58B95F" w14:textId="77777777" w:rsidR="00A1063C" w:rsidRPr="006C1437" w:rsidRDefault="00A1063C" w:rsidP="00A1063C">
      <w:pPr>
        <w:pStyle w:val="B1"/>
        <w:rPr>
          <w:lang w:eastAsia="zh-CN"/>
        </w:rPr>
      </w:pPr>
      <w:r w:rsidRPr="006C1437">
        <w:t>-</w:t>
      </w:r>
      <w:r w:rsidRPr="006C1437">
        <w:tab/>
        <w:t>UE Request Bearer Resource Modification procedure</w:t>
      </w:r>
      <w:r w:rsidRPr="006C1437">
        <w:rPr>
          <w:bCs/>
          <w:lang w:eastAsia="zh-CN"/>
        </w:rPr>
        <w:t xml:space="preserve"> (see </w:t>
      </w:r>
      <w:r>
        <w:rPr>
          <w:rFonts w:hint="eastAsia"/>
          <w:lang w:eastAsia="zh-CN"/>
        </w:rPr>
        <w:t>3GPP 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24.301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[23]</w:t>
      </w:r>
      <w:r w:rsidRPr="006C1437">
        <w:rPr>
          <w:lang w:eastAsia="zh-CN"/>
        </w:rPr>
        <w:t>)</w:t>
      </w:r>
    </w:p>
    <w:p w14:paraId="1FCC2B95" w14:textId="77777777" w:rsidR="00A1063C" w:rsidRPr="006C1437" w:rsidRDefault="00A1063C" w:rsidP="00A1063C">
      <w:pPr>
        <w:pStyle w:val="B1"/>
        <w:rPr>
          <w:lang w:eastAsia="zh-CN"/>
        </w:rPr>
      </w:pPr>
      <w:r w:rsidRPr="006C1437">
        <w:rPr>
          <w:rFonts w:hint="eastAsia"/>
          <w:bCs/>
          <w:lang w:eastAsia="zh-CN"/>
        </w:rPr>
        <w:t>-</w:t>
      </w:r>
      <w:r w:rsidRPr="006C1437">
        <w:rPr>
          <w:rFonts w:hint="eastAsia"/>
          <w:bCs/>
          <w:lang w:eastAsia="zh-CN"/>
        </w:rPr>
        <w:tab/>
      </w:r>
      <w:r w:rsidRPr="006C1437">
        <w:rPr>
          <w:bCs/>
          <w:lang w:eastAsia="zh-CN"/>
        </w:rPr>
        <w:t xml:space="preserve">UE requested bearer resource allocation procedure (see </w:t>
      </w:r>
      <w:r>
        <w:rPr>
          <w:rFonts w:hint="eastAsia"/>
          <w:lang w:eastAsia="zh-CN"/>
        </w:rPr>
        <w:t>3GPP 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24.301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[23]</w:t>
      </w:r>
      <w:r w:rsidRPr="006C1437">
        <w:rPr>
          <w:lang w:eastAsia="zh-CN"/>
        </w:rPr>
        <w:t>)</w:t>
      </w:r>
    </w:p>
    <w:p w14:paraId="76B0C433" w14:textId="77777777" w:rsidR="00A1063C" w:rsidRDefault="00A1063C" w:rsidP="00A1063C">
      <w:pPr>
        <w:pStyle w:val="B1"/>
      </w:pPr>
      <w:r w:rsidRPr="00DF645F">
        <w:t>-</w:t>
      </w:r>
      <w:r w:rsidRPr="00DF645F">
        <w:tab/>
        <w:t>P-CSCF restoration for 3GPP access (see 3GPP TS 23.380 [61])</w:t>
      </w:r>
    </w:p>
    <w:p w14:paraId="7663C6E5" w14:textId="1001BB17" w:rsidR="00A1063C" w:rsidRDefault="00A1063C" w:rsidP="00A1063C">
      <w:pPr>
        <w:pStyle w:val="B1"/>
      </w:pPr>
      <w:r w:rsidRPr="00DF645F">
        <w:t>-</w:t>
      </w:r>
      <w:r w:rsidRPr="00DF645F">
        <w:tab/>
        <w:t xml:space="preserve">USS UAV Authorization/Authentication (UUAA) procedure during </w:t>
      </w:r>
      <w:del w:id="8" w:author="Mamdoh Shahin - rev0" w:date="2022-10-20T21:43:00Z">
        <w:r w:rsidRPr="00DF645F" w:rsidDel="00A1063C">
          <w:delText xml:space="preserve">default PDN connection at </w:delText>
        </w:r>
      </w:del>
      <w:r w:rsidRPr="00DF645F">
        <w:t>Attach</w:t>
      </w:r>
      <w:ins w:id="9" w:author="Mamdoh Shahin - rev0" w:date="2022-10-20T21:43:00Z">
        <w:r w:rsidRPr="00A1063C">
          <w:rPr>
            <w:lang w:eastAsia="en-GB"/>
          </w:rPr>
          <w:t xml:space="preserve"> </w:t>
        </w:r>
        <w:r>
          <w:rPr>
            <w:lang w:eastAsia="en-GB"/>
          </w:rPr>
          <w:t>or UE</w:t>
        </w:r>
      </w:ins>
      <w:ins w:id="10" w:author="Mamdoh Shahin - rev0" w:date="2022-10-20T21:44:00Z">
        <w:r>
          <w:rPr>
            <w:lang w:eastAsia="en-GB"/>
          </w:rPr>
          <w:t>-</w:t>
        </w:r>
      </w:ins>
      <w:ins w:id="11" w:author="Mamdoh Shahin - rev0" w:date="2022-10-20T21:43:00Z">
        <w:r>
          <w:rPr>
            <w:lang w:eastAsia="en-GB"/>
          </w:rPr>
          <w:t>requested PDN connectivity procedures</w:t>
        </w:r>
      </w:ins>
      <w:r w:rsidRPr="00DF645F">
        <w:t xml:space="preserve"> (see 3GPP TS 23.256 [90])</w:t>
      </w:r>
    </w:p>
    <w:p w14:paraId="3A80C28E" w14:textId="512BA9CB" w:rsidR="00880F62" w:rsidRPr="00A1063C" w:rsidRDefault="00A1063C" w:rsidP="00A1063C">
      <w:pPr>
        <w:pStyle w:val="B1"/>
      </w:pPr>
      <w:r w:rsidRPr="00DF645F">
        <w:t>-</w:t>
      </w:r>
      <w:r w:rsidRPr="00DF645F">
        <w:tab/>
        <w:t xml:space="preserve">USS initiated UAV Re-authorization procedure in </w:t>
      </w:r>
      <w:proofErr w:type="gramStart"/>
      <w:r w:rsidRPr="00DF645F">
        <w:t>EPS  (</w:t>
      </w:r>
      <w:proofErr w:type="gramEnd"/>
      <w:r w:rsidRPr="00DF645F">
        <w:t>see 3GPP TS 23.256 [90])</w:t>
      </w:r>
      <w:bookmarkEnd w:id="1"/>
      <w:bookmarkEnd w:id="2"/>
      <w:bookmarkEnd w:id="3"/>
      <w:bookmarkEnd w:id="4"/>
      <w:bookmarkEnd w:id="5"/>
      <w:bookmarkEnd w:id="6"/>
      <w:bookmarkEnd w:id="7"/>
    </w:p>
    <w:p w14:paraId="5428BFDD" w14:textId="61B584AE" w:rsidR="001E3661" w:rsidRPr="006B5418" w:rsidRDefault="001E3661" w:rsidP="00880F62">
      <w:pPr>
        <w:rPr>
          <w:lang w:val="en-US"/>
        </w:rPr>
      </w:pPr>
      <w:r>
        <w:rPr>
          <w:lang w:val="en-US"/>
        </w:rPr>
        <w:t>[…]</w:t>
      </w:r>
    </w:p>
    <w:p w14:paraId="78B48F5C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99E8D" w14:textId="77777777" w:rsidR="00F927F0" w:rsidRDefault="00F927F0">
      <w:r>
        <w:separator/>
      </w:r>
    </w:p>
  </w:endnote>
  <w:endnote w:type="continuationSeparator" w:id="0">
    <w:p w14:paraId="5E821945" w14:textId="77777777" w:rsidR="00F927F0" w:rsidRDefault="00F92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AB42" w14:textId="77777777" w:rsidR="00880F62" w:rsidRDefault="00880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ED65" w14:textId="77777777" w:rsidR="00880F62" w:rsidRDefault="00880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3AE" w14:textId="77777777" w:rsidR="00880F62" w:rsidRDefault="00880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13832" w14:textId="77777777" w:rsidR="00F927F0" w:rsidRDefault="00F927F0">
      <w:r>
        <w:separator/>
      </w:r>
    </w:p>
  </w:footnote>
  <w:footnote w:type="continuationSeparator" w:id="0">
    <w:p w14:paraId="30E60B45" w14:textId="77777777" w:rsidR="00F927F0" w:rsidRDefault="00F92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CED3" w14:textId="77777777" w:rsidR="00880F62" w:rsidRDefault="00880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2748" w14:textId="77777777" w:rsidR="00880F62" w:rsidRDefault="00880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D9C"/>
    <w:rsid w:val="0005148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967"/>
    <w:rsid w:val="001E3661"/>
    <w:rsid w:val="001E41F3"/>
    <w:rsid w:val="0026004D"/>
    <w:rsid w:val="002640DD"/>
    <w:rsid w:val="00275D12"/>
    <w:rsid w:val="00284FEB"/>
    <w:rsid w:val="002860C4"/>
    <w:rsid w:val="002B5741"/>
    <w:rsid w:val="002C31CC"/>
    <w:rsid w:val="002E472E"/>
    <w:rsid w:val="00305409"/>
    <w:rsid w:val="003609EF"/>
    <w:rsid w:val="0036231A"/>
    <w:rsid w:val="00374DD4"/>
    <w:rsid w:val="00381AF3"/>
    <w:rsid w:val="003E1A36"/>
    <w:rsid w:val="00410371"/>
    <w:rsid w:val="004242F1"/>
    <w:rsid w:val="004B75B7"/>
    <w:rsid w:val="004F552E"/>
    <w:rsid w:val="005141D9"/>
    <w:rsid w:val="0051580D"/>
    <w:rsid w:val="00547111"/>
    <w:rsid w:val="00572805"/>
    <w:rsid w:val="00592D74"/>
    <w:rsid w:val="00597C1F"/>
    <w:rsid w:val="005E2C44"/>
    <w:rsid w:val="00621188"/>
    <w:rsid w:val="006257ED"/>
    <w:rsid w:val="00653DE4"/>
    <w:rsid w:val="00665C47"/>
    <w:rsid w:val="00695808"/>
    <w:rsid w:val="006B0000"/>
    <w:rsid w:val="006B46FB"/>
    <w:rsid w:val="006E21FB"/>
    <w:rsid w:val="00776D50"/>
    <w:rsid w:val="00792342"/>
    <w:rsid w:val="007977A8"/>
    <w:rsid w:val="007B4ADE"/>
    <w:rsid w:val="007B512A"/>
    <w:rsid w:val="007C2097"/>
    <w:rsid w:val="007D6A07"/>
    <w:rsid w:val="007F7259"/>
    <w:rsid w:val="008040A8"/>
    <w:rsid w:val="008279FA"/>
    <w:rsid w:val="008626E7"/>
    <w:rsid w:val="00870EE7"/>
    <w:rsid w:val="00880F62"/>
    <w:rsid w:val="008863B9"/>
    <w:rsid w:val="008A45A6"/>
    <w:rsid w:val="008D3CCC"/>
    <w:rsid w:val="008F3789"/>
    <w:rsid w:val="008F5E5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C8D"/>
    <w:rsid w:val="00A1063C"/>
    <w:rsid w:val="00A246B6"/>
    <w:rsid w:val="00A47E70"/>
    <w:rsid w:val="00A50CF0"/>
    <w:rsid w:val="00A51575"/>
    <w:rsid w:val="00A73562"/>
    <w:rsid w:val="00A7671C"/>
    <w:rsid w:val="00AA2CBC"/>
    <w:rsid w:val="00AC5820"/>
    <w:rsid w:val="00AD1CD8"/>
    <w:rsid w:val="00B258BB"/>
    <w:rsid w:val="00B67B97"/>
    <w:rsid w:val="00B7030E"/>
    <w:rsid w:val="00B968C8"/>
    <w:rsid w:val="00BA3EC5"/>
    <w:rsid w:val="00BA51D9"/>
    <w:rsid w:val="00BB32B4"/>
    <w:rsid w:val="00BB5DFC"/>
    <w:rsid w:val="00BD279D"/>
    <w:rsid w:val="00BD6BB8"/>
    <w:rsid w:val="00C27EE6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85079"/>
    <w:rsid w:val="00E94997"/>
    <w:rsid w:val="00EA29DF"/>
    <w:rsid w:val="00EB09B7"/>
    <w:rsid w:val="00EE7D7C"/>
    <w:rsid w:val="00F25D98"/>
    <w:rsid w:val="00F300FB"/>
    <w:rsid w:val="00F33232"/>
    <w:rsid w:val="00F927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63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31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3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554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9</cp:revision>
  <cp:lastPrinted>1899-12-31T23:00:00Z</cp:lastPrinted>
  <dcterms:created xsi:type="dcterms:W3CDTF">2022-10-19T17:03:00Z</dcterms:created>
  <dcterms:modified xsi:type="dcterms:W3CDTF">2022-11-02T14:27:00Z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